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24059" w14:textId="77777777" w:rsidR="007D5E98" w:rsidRDefault="007D5E98" w:rsidP="007D5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S5-202037</w:t>
      </w:r>
      <w:r>
        <w:rPr>
          <w:b/>
          <w:i/>
          <w:noProof/>
          <w:sz w:val="28"/>
        </w:rPr>
        <w:fldChar w:fldCharType="end"/>
      </w:r>
    </w:p>
    <w:p w14:paraId="410B75CA" w14:textId="77777777" w:rsidR="007D5E98" w:rsidRDefault="007D5E98" w:rsidP="007D5E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5E98" w14:paraId="35152139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2AFF4" w14:textId="77777777" w:rsidR="007D5E98" w:rsidRDefault="007D5E98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5E98" w14:paraId="016BAF4C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4BAC" w14:textId="77777777" w:rsidR="007D5E98" w:rsidRDefault="007D5E98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E98" w14:paraId="37050821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0B7BA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572D9881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5715A9C0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1DFF1E" w14:textId="77777777" w:rsidR="007D5E98" w:rsidRPr="00410371" w:rsidRDefault="007D5E98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D10FF8" w14:textId="77777777" w:rsidR="007D5E98" w:rsidRDefault="007D5E98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5E707D" w14:textId="77777777" w:rsidR="007D5E98" w:rsidRPr="00410371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E4B9D" w14:textId="77777777" w:rsidR="007D5E98" w:rsidRDefault="007D5E98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7CEED" w14:textId="77777777" w:rsidR="007D5E98" w:rsidRPr="00410371" w:rsidRDefault="007D5E98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4A54E8" w14:textId="77777777" w:rsidR="007D5E98" w:rsidRDefault="007D5E98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A816F5" w14:textId="77777777" w:rsidR="007D5E98" w:rsidRPr="00410371" w:rsidRDefault="007D5E98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858435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42156007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7000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4C6FB2B1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1D6F1" w14:textId="77777777" w:rsidR="007D5E98" w:rsidRPr="00F25D98" w:rsidRDefault="007D5E98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5E98" w14:paraId="1A29E854" w14:textId="77777777" w:rsidTr="00C214AC">
        <w:tc>
          <w:tcPr>
            <w:tcW w:w="9641" w:type="dxa"/>
            <w:gridSpan w:val="9"/>
          </w:tcPr>
          <w:p w14:paraId="742713A7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29F54" w14:textId="77777777" w:rsidR="007D5E98" w:rsidRDefault="007D5E98" w:rsidP="007D5E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5E98" w14:paraId="5389291C" w14:textId="77777777" w:rsidTr="00C214AC">
        <w:tc>
          <w:tcPr>
            <w:tcW w:w="2835" w:type="dxa"/>
          </w:tcPr>
          <w:p w14:paraId="496737ED" w14:textId="77777777" w:rsidR="007D5E98" w:rsidRDefault="007D5E98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D953D8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7249A8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070BF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22A80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5458B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9C58E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CAD2E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C9A52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FAF189" w14:textId="77777777" w:rsidR="007D5E98" w:rsidRDefault="007D5E98" w:rsidP="007D5E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5E98" w14:paraId="49F4E477" w14:textId="77777777" w:rsidTr="00C214AC">
        <w:tc>
          <w:tcPr>
            <w:tcW w:w="9640" w:type="dxa"/>
            <w:gridSpan w:val="11"/>
          </w:tcPr>
          <w:p w14:paraId="6910F0DB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3F811D21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ED7A14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2ABA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Downlink latency in </w:t>
            </w:r>
            <w:proofErr w:type="spellStart"/>
            <w:r>
              <w:t>gNB</w:t>
            </w:r>
            <w:proofErr w:type="spellEnd"/>
            <w:r>
              <w:t>-DU KPI</w:t>
            </w:r>
            <w:r>
              <w:fldChar w:fldCharType="end"/>
            </w:r>
          </w:p>
        </w:tc>
      </w:tr>
      <w:tr w:rsidR="007D5E98" w14:paraId="361291C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74742B2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679FC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181DEDE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016FB2AD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6447B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7D5E98" w14:paraId="429540DB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F3CF712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F538D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5E98" w14:paraId="20F4FD2F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2E5FC7A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3DC3D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579CED2C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1A1B2A3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F0AC1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C6B8C" w14:textId="77777777" w:rsidR="007D5E98" w:rsidRDefault="007D5E98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6C71A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12A35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7D5E98" w14:paraId="71BD0DC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3A439A7C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A574B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43C6B1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A441A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35E14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1E4C6924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C6E721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DDACA" w14:textId="77777777" w:rsidR="007D5E98" w:rsidRDefault="007D5E98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F76B0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908CA" w14:textId="77777777" w:rsidR="007D5E98" w:rsidRDefault="007D5E98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18D5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D5E98" w14:paraId="0D6960D1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A41AC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65B25" w14:textId="77777777" w:rsidR="007D5E98" w:rsidRDefault="007D5E98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3776E" w14:textId="77777777" w:rsidR="007D5E98" w:rsidRDefault="007D5E98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97A66" w14:textId="77777777" w:rsidR="007D5E98" w:rsidRPr="007C2097" w:rsidRDefault="007D5E98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5E98" w14:paraId="1D6A75BC" w14:textId="77777777" w:rsidTr="00C214AC">
        <w:tc>
          <w:tcPr>
            <w:tcW w:w="1843" w:type="dxa"/>
          </w:tcPr>
          <w:p w14:paraId="1EB3E986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28AF9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09C067CE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369C4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D4E16" w14:textId="77777777" w:rsidR="007D5E98" w:rsidRDefault="007D5E98" w:rsidP="00C214AC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Measurement name for the KPI named “</w:t>
            </w:r>
            <w:r>
              <w:t xml:space="preserve">Correction of </w:t>
            </w:r>
            <w:r w:rsidRPr="001C480A">
              <w:t xml:space="preserve">Downlink latency in </w:t>
            </w:r>
            <w:proofErr w:type="spellStart"/>
            <w:r w:rsidRPr="001C480A">
              <w:t>gNB</w:t>
            </w:r>
            <w:proofErr w:type="spellEnd"/>
            <w:r w:rsidRPr="001C480A">
              <w:t>-DU</w:t>
            </w:r>
            <w:r>
              <w:t>” is not correct. Further optional sub-counters per S-NSSAI is missing in the definition.</w:t>
            </w:r>
          </w:p>
          <w:p w14:paraId="07595938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E98" w14:paraId="08106E1F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EEA0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15114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717FF6FC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467E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64890" w14:textId="77777777" w:rsidR="007D5E98" w:rsidRPr="007B5BA0" w:rsidRDefault="007D5E98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measurement name has been corrected, and optional sub-counters per S-NSSAI has been added.</w:t>
            </w:r>
          </w:p>
          <w:p w14:paraId="10FA684C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7732979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31768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5E659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7A7ED9FA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E1242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F53CE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in the KPI not be possible to monitor the DL latency per S-NSSAI.</w:t>
            </w:r>
          </w:p>
        </w:tc>
      </w:tr>
      <w:tr w:rsidR="007D5E98" w14:paraId="565BB262" w14:textId="77777777" w:rsidTr="00C214AC">
        <w:tc>
          <w:tcPr>
            <w:tcW w:w="2694" w:type="dxa"/>
            <w:gridSpan w:val="2"/>
          </w:tcPr>
          <w:p w14:paraId="6F7D4B59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0752B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4F396357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7498C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D4192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t>6.3.1.1</w:t>
            </w:r>
          </w:p>
        </w:tc>
      </w:tr>
      <w:tr w:rsidR="007D5E98" w14:paraId="2202AA05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F09F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FF2CE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7CA0F50F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4BD8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88FD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F44DB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A12B3F" w14:textId="77777777" w:rsidR="007D5E98" w:rsidRDefault="007D5E98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4F7BC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E98" w14:paraId="656E5712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33C4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CAEA9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555AD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7DE0" w14:textId="77777777" w:rsidR="007D5E98" w:rsidRDefault="007D5E98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DE4C5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98" w14:paraId="555E19E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F30F8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6755B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1070A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7E272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2B1F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98" w14:paraId="6971104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A45D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23769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496C0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83B42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64851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98" w14:paraId="16145D2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A9796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631E1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53C8C0A3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687E6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83727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E98" w:rsidRPr="008863B9" w14:paraId="3F48ABA8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31597" w14:textId="77777777" w:rsidR="007D5E98" w:rsidRPr="008863B9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01CAB" w14:textId="77777777" w:rsidR="007D5E98" w:rsidRPr="008863B9" w:rsidRDefault="007D5E98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E98" w14:paraId="20AA78D1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E1635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E8B7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10D2AE57" w14:textId="77777777" w:rsidR="00CE5116" w:rsidRPr="001C480A" w:rsidRDefault="00CE5116" w:rsidP="00B70FCB">
      <w:pPr>
        <w:pStyle w:val="B10"/>
        <w:ind w:left="0" w:firstLine="0"/>
        <w:rPr>
          <w:lang w:eastAsia="zh-CN"/>
        </w:rPr>
      </w:pPr>
    </w:p>
    <w:p w14:paraId="10C64E25" w14:textId="77777777" w:rsidR="00CE5116" w:rsidRPr="001C480A" w:rsidRDefault="00CE5116" w:rsidP="00CE5116">
      <w:pPr>
        <w:pStyle w:val="Heading4"/>
      </w:pPr>
      <w:bookmarkStart w:id="3" w:name="_Toc35961013"/>
      <w:r w:rsidRPr="001C480A">
        <w:t>6.3.1.1</w:t>
      </w:r>
      <w:r w:rsidRPr="001C480A">
        <w:tab/>
        <w:t xml:space="preserve">Downlink latency in </w:t>
      </w:r>
      <w:proofErr w:type="spellStart"/>
      <w:r w:rsidRPr="001C480A">
        <w:t>gNB</w:t>
      </w:r>
      <w:proofErr w:type="spellEnd"/>
      <w:r w:rsidRPr="001C480A">
        <w:t>-DU</w:t>
      </w:r>
      <w:bookmarkEnd w:id="3"/>
    </w:p>
    <w:p w14:paraId="22B0ADDF" w14:textId="77777777" w:rsidR="00CE5116" w:rsidRPr="003D224E" w:rsidRDefault="00CE5116" w:rsidP="00CE5116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DLLat_gNB</w:t>
      </w:r>
      <w:proofErr w:type="spellEnd"/>
      <w:r>
        <w:rPr>
          <w:lang w:eastAsia="zh-CN"/>
        </w:rPr>
        <w:t>-DU</w:t>
      </w:r>
      <w:r w:rsidRPr="003D224E">
        <w:rPr>
          <w:lang w:eastAsia="zh-CN"/>
        </w:rPr>
        <w:t xml:space="preserve">. </w:t>
      </w:r>
    </w:p>
    <w:p w14:paraId="6F0B01FA" w14:textId="0496CB1C" w:rsidR="00CE5116" w:rsidRPr="003D224E" w:rsidRDefault="00CE5116" w:rsidP="00CE5116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part of the packet transmission latency experienced by an end-user. It is used to evaluate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>It is a time interval (microsecond). The KPI type is MEAN</w:t>
      </w:r>
      <w:r w:rsidRPr="00702F45">
        <w:rPr>
          <w:lang w:eastAsia="zh-CN"/>
        </w:rPr>
        <w:t>.</w:t>
      </w:r>
      <w:ins w:id="4" w:author="Ericsson0" w:date="2020-04-03T10:54:00Z">
        <w:r w:rsidR="004D476F">
          <w:rPr>
            <w:lang w:eastAsia="zh-CN"/>
          </w:rPr>
          <w:t xml:space="preserve"> </w:t>
        </w:r>
        <w:r w:rsidR="004D476F">
          <w:t xml:space="preserve">The KPI is optionally split into </w:t>
        </w:r>
        <w:proofErr w:type="spellStart"/>
        <w:r w:rsidR="004D476F">
          <w:t>subcounters</w:t>
        </w:r>
        <w:proofErr w:type="spellEnd"/>
        <w:r w:rsidR="004D476F">
          <w:t xml:space="preserve"> per QoS level (mapped 5QI or QCI in NR option 3) and per S-NSSAI.</w:t>
        </w:r>
      </w:ins>
    </w:p>
    <w:p w14:paraId="4468077B" w14:textId="77777777" w:rsidR="00537F1B" w:rsidRDefault="00CE5116" w:rsidP="00CE5116">
      <w:pPr>
        <w:pStyle w:val="B10"/>
        <w:rPr>
          <w:ins w:id="5" w:author="Ericsson0" w:date="2020-04-03T10:57:00Z"/>
          <w:lang w:val="sv-SE" w:eastAsia="zh-CN"/>
        </w:rPr>
      </w:pPr>
      <w:r w:rsidRPr="00537F1B">
        <w:rPr>
          <w:lang w:val="sv-SE" w:eastAsia="zh-CN"/>
        </w:rPr>
        <w:t>c)</w:t>
      </w:r>
      <w:r w:rsidRPr="00537F1B">
        <w:rPr>
          <w:lang w:val="sv-SE" w:eastAsia="zh-CN"/>
        </w:rPr>
        <w:tab/>
      </w:r>
      <w:bookmarkStart w:id="6" w:name="_Hlk36804571"/>
      <w:r w:rsidRPr="00537F1B">
        <w:rPr>
          <w:lang w:val="sv-SE" w:eastAsia="zh-CN"/>
        </w:rPr>
        <w:t xml:space="preserve">DLLat_gNB-DU </w:t>
      </w:r>
      <w:bookmarkEnd w:id="6"/>
      <w:r w:rsidRPr="00537F1B">
        <w:rPr>
          <w:lang w:val="sv-SE" w:eastAsia="zh-CN"/>
        </w:rPr>
        <w:t xml:space="preserve">= DRB.RlcSduLatencyDl </w:t>
      </w:r>
    </w:p>
    <w:p w14:paraId="1457B5FB" w14:textId="303F8E54" w:rsidR="00CE5116" w:rsidRDefault="00CE5116" w:rsidP="001B34AE">
      <w:pPr>
        <w:pStyle w:val="B10"/>
        <w:ind w:firstLine="0"/>
        <w:rPr>
          <w:ins w:id="7" w:author="Ericsson0" w:date="2020-04-03T10:57:00Z"/>
          <w:lang w:eastAsia="zh-CN"/>
        </w:rPr>
      </w:pPr>
      <w:r w:rsidRPr="003D224E">
        <w:rPr>
          <w:lang w:eastAsia="zh-CN"/>
        </w:rPr>
        <w:t xml:space="preserve">or optionally </w:t>
      </w:r>
      <w:proofErr w:type="spellStart"/>
      <w:ins w:id="8" w:author="Ericsson0" w:date="2020-04-03T14:22:00Z">
        <w:r w:rsidR="001B34AE" w:rsidRPr="001B34AE">
          <w:rPr>
            <w:lang w:val="en-US" w:eastAsia="zh-CN"/>
          </w:rPr>
          <w:t>DLLat_gNB-</w:t>
        </w:r>
        <w:proofErr w:type="gramStart"/>
        <w:r w:rsidR="001B34AE" w:rsidRPr="001B34AE">
          <w:rPr>
            <w:lang w:val="en-US" w:eastAsia="zh-CN"/>
          </w:rPr>
          <w:t>DU</w:t>
        </w:r>
      </w:ins>
      <w:ins w:id="9" w:author="Ericsson0" w:date="2020-04-03T14:23:00Z">
        <w:r w:rsidR="001B34AE">
          <w:rPr>
            <w:lang w:val="en-US" w:eastAsia="zh-CN"/>
          </w:rPr>
          <w:t>.</w:t>
        </w:r>
        <w:r w:rsidR="001B34AE" w:rsidRPr="001B34AE">
          <w:rPr>
            <w:i/>
            <w:iCs/>
            <w:lang w:val="en-US" w:eastAsia="zh-CN"/>
            <w:rPrChange w:id="10" w:author="Ericsson0" w:date="2020-04-03T14:23:00Z">
              <w:rPr>
                <w:lang w:val="en-US" w:eastAsia="zh-CN"/>
              </w:rPr>
            </w:rPrChange>
          </w:rPr>
          <w:t>QoS</w:t>
        </w:r>
      </w:ins>
      <w:proofErr w:type="spellEnd"/>
      <w:proofErr w:type="gramEnd"/>
      <w:del w:id="11" w:author="Ericsson0" w:date="2020-04-03T14:22:00Z">
        <w:r w:rsidRPr="003D224E" w:rsidDel="001B34AE">
          <w:rPr>
            <w:lang w:eastAsia="zh-CN"/>
          </w:rPr>
          <w:delText>DownlinkLat</w:delText>
        </w:r>
      </w:del>
      <w:del w:id="12" w:author="Ericsson0" w:date="2020-04-03T14:23:00Z">
        <w:r w:rsidRPr="003D224E" w:rsidDel="001B34AE">
          <w:rPr>
            <w:lang w:eastAsia="zh-CN"/>
          </w:rPr>
          <w:delText>.QoS</w:delText>
        </w:r>
      </w:del>
      <w:del w:id="13" w:author="Ericsson0" w:date="2020-04-03T14:22:00Z">
        <w:r w:rsidRPr="003D224E" w:rsidDel="001B34AE">
          <w:rPr>
            <w:lang w:eastAsia="zh-CN"/>
          </w:rPr>
          <w:delText>x</w:delText>
        </w:r>
      </w:del>
      <w:r w:rsidRPr="003D224E">
        <w:rPr>
          <w:lang w:eastAsia="zh-CN"/>
        </w:rPr>
        <w:t xml:space="preserve"> = </w:t>
      </w:r>
      <w:proofErr w:type="spellStart"/>
      <w:r w:rsidRPr="003D224E">
        <w:rPr>
          <w:lang w:eastAsia="zh-CN"/>
        </w:rPr>
        <w:t>DRB.RlcSduLatencyDl.</w:t>
      </w:r>
      <w:r w:rsidRPr="001B34AE">
        <w:rPr>
          <w:i/>
          <w:iCs/>
          <w:lang w:eastAsia="zh-CN"/>
          <w:rPrChange w:id="14" w:author="Ericsson0" w:date="2020-04-03T14:24:00Z">
            <w:rPr>
              <w:lang w:eastAsia="zh-CN"/>
            </w:rPr>
          </w:rPrChange>
        </w:rPr>
        <w:t>QoS</w:t>
      </w:r>
      <w:proofErr w:type="spellEnd"/>
      <w:del w:id="15" w:author="Ericsson0" w:date="2020-04-03T14:23:00Z">
        <w:r w:rsidRPr="003D224E" w:rsidDel="001B34AE">
          <w:rPr>
            <w:lang w:eastAsia="zh-CN"/>
          </w:rPr>
          <w:delText>x</w:delText>
        </w:r>
      </w:del>
      <w:r w:rsidRPr="003D224E">
        <w:rPr>
          <w:lang w:eastAsia="zh-CN"/>
        </w:rPr>
        <w:t xml:space="preserve"> where </w:t>
      </w:r>
      <w:r w:rsidRPr="001B34AE">
        <w:rPr>
          <w:i/>
          <w:iCs/>
          <w:lang w:eastAsia="zh-CN"/>
          <w:rPrChange w:id="16" w:author="Ericsson0" w:date="2020-04-03T14:25:00Z">
            <w:rPr>
              <w:lang w:eastAsia="zh-CN"/>
            </w:rPr>
          </w:rPrChange>
        </w:rPr>
        <w:t>QOS</w:t>
      </w:r>
      <w:r w:rsidRPr="003D224E">
        <w:rPr>
          <w:lang w:eastAsia="zh-CN"/>
        </w:rPr>
        <w:t xml:space="preserve"> identifies the target </w:t>
      </w:r>
      <w:ins w:id="17" w:author="Ericsson0" w:date="2020-04-03T14:25:00Z">
        <w:r w:rsidR="001B34AE">
          <w:rPr>
            <w:lang w:eastAsia="zh-CN"/>
          </w:rPr>
          <w:t xml:space="preserve">QoS </w:t>
        </w:r>
      </w:ins>
      <w:r w:rsidRPr="003D224E">
        <w:rPr>
          <w:lang w:eastAsia="zh-CN"/>
        </w:rPr>
        <w:t xml:space="preserve">quality of service class. </w:t>
      </w:r>
    </w:p>
    <w:p w14:paraId="3B3385D4" w14:textId="5BFFD586" w:rsidR="00537F1B" w:rsidRDefault="00537F1B" w:rsidP="001B34AE">
      <w:pPr>
        <w:pStyle w:val="B10"/>
        <w:ind w:firstLine="0"/>
        <w:rPr>
          <w:lang w:eastAsia="zh-CN"/>
        </w:rPr>
      </w:pPr>
      <w:ins w:id="18" w:author="Ericsson0" w:date="2020-04-03T10:57:00Z">
        <w:r w:rsidRPr="003D224E">
          <w:rPr>
            <w:lang w:eastAsia="zh-CN"/>
          </w:rPr>
          <w:t xml:space="preserve">or </w:t>
        </w:r>
      </w:ins>
      <w:ins w:id="19" w:author="Ericsson0" w:date="2020-04-03T14:26:00Z">
        <w:r w:rsidR="001B34AE" w:rsidRPr="001B34AE">
          <w:rPr>
            <w:lang w:eastAsia="zh-CN"/>
          </w:rPr>
          <w:t xml:space="preserve">optionally </w:t>
        </w:r>
        <w:proofErr w:type="spellStart"/>
        <w:r w:rsidR="001B34AE" w:rsidRPr="001B34AE">
          <w:rPr>
            <w:lang w:eastAsia="zh-CN"/>
          </w:rPr>
          <w:t>DLLat_gNB</w:t>
        </w:r>
        <w:proofErr w:type="spellEnd"/>
        <w:r w:rsidR="001B34AE" w:rsidRPr="001B34AE">
          <w:rPr>
            <w:lang w:eastAsia="zh-CN"/>
          </w:rPr>
          <w:t>-</w:t>
        </w:r>
        <w:proofErr w:type="gramStart"/>
        <w:r w:rsidR="001B34AE" w:rsidRPr="001B34AE">
          <w:rPr>
            <w:lang w:eastAsia="zh-CN"/>
          </w:rPr>
          <w:t>DU.</w:t>
        </w:r>
        <w:r w:rsidR="001B34AE" w:rsidRPr="001B34AE">
          <w:rPr>
            <w:i/>
            <w:iCs/>
            <w:lang w:eastAsia="zh-CN"/>
          </w:rPr>
          <w:t>SNSSAI</w:t>
        </w:r>
        <w:proofErr w:type="gramEnd"/>
        <w:r w:rsidR="001B34AE" w:rsidRPr="001B34AE">
          <w:rPr>
            <w:lang w:eastAsia="zh-CN"/>
          </w:rPr>
          <w:t xml:space="preserve"> = </w:t>
        </w:r>
        <w:proofErr w:type="spellStart"/>
        <w:r w:rsidR="001B34AE" w:rsidRPr="001B34AE">
          <w:rPr>
            <w:lang w:eastAsia="zh-CN"/>
          </w:rPr>
          <w:t>DRB.RlcSduLatencyDl.</w:t>
        </w:r>
        <w:r w:rsidR="001B34AE" w:rsidRPr="001B34AE">
          <w:rPr>
            <w:i/>
            <w:iCs/>
            <w:lang w:eastAsia="zh-CN"/>
          </w:rPr>
          <w:t>SNSSAI</w:t>
        </w:r>
        <w:proofErr w:type="spellEnd"/>
        <w:r w:rsidR="001B34AE" w:rsidRPr="001B34AE">
          <w:rPr>
            <w:lang w:eastAsia="zh-CN"/>
          </w:rPr>
          <w:t xml:space="preserve"> where </w:t>
        </w:r>
        <w:r w:rsidR="001B34AE" w:rsidRPr="001B34AE">
          <w:rPr>
            <w:i/>
            <w:iCs/>
            <w:lang w:eastAsia="zh-CN"/>
          </w:rPr>
          <w:t>SNSSAI</w:t>
        </w:r>
        <w:r w:rsidR="001B34AE" w:rsidRPr="001B34AE">
          <w:rPr>
            <w:lang w:eastAsia="zh-CN"/>
          </w:rPr>
          <w:t> identifies the S</w:t>
        </w:r>
      </w:ins>
      <w:ins w:id="20" w:author="Ericsson0" w:date="2020-04-06T16:04:00Z">
        <w:r w:rsidR="009413A1">
          <w:rPr>
            <w:lang w:eastAsia="zh-CN"/>
          </w:rPr>
          <w:t>-</w:t>
        </w:r>
      </w:ins>
      <w:ins w:id="21" w:author="Ericsson0" w:date="2020-04-03T14:26:00Z">
        <w:r w:rsidR="001B34AE" w:rsidRPr="001B34AE">
          <w:rPr>
            <w:lang w:eastAsia="zh-CN"/>
          </w:rPr>
          <w:t>NSSAI.</w:t>
        </w:r>
      </w:ins>
    </w:p>
    <w:p w14:paraId="2130DFA9" w14:textId="7066982E" w:rsidR="00367019" w:rsidRDefault="00367019" w:rsidP="00367019">
      <w:pPr>
        <w:rPr>
          <w:ins w:id="22" w:author="Ericsson0" w:date="2020-04-08T13:16:00Z"/>
          <w:lang w:eastAsia="zh-CN"/>
        </w:rPr>
      </w:pPr>
      <w:ins w:id="23" w:author="Ericsson0" w:date="2020-04-08T13:16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4" w:author="Ericsson0" w:date="2020-04-08T13:17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</w:t>
        </w:r>
      </w:ins>
      <w:ins w:id="25" w:author="Ericsson0" w:date="2020-04-08T13:16:00Z">
        <w:r>
          <w:rPr>
            <w:lang w:eastAsia="zh-CN"/>
          </w:rPr>
          <w:t xml:space="preserve">he measurement shall </w:t>
        </w:r>
      </w:ins>
      <w:ins w:id="26" w:author="Ericsson0" w:date="2020-04-08T13:19:00Z">
        <w:r>
          <w:rPr>
            <w:lang w:eastAsia="zh-CN"/>
          </w:rPr>
          <w:t xml:space="preserve">be the average </w:t>
        </w:r>
        <w:r w:rsidR="00925B23">
          <w:rPr>
            <w:lang w:eastAsia="zh-CN"/>
          </w:rPr>
          <w:t xml:space="preserve">for all </w:t>
        </w:r>
        <w:proofErr w:type="spellStart"/>
        <w:r w:rsidR="00925B23">
          <w:rPr>
            <w:lang w:eastAsia="zh-CN"/>
          </w:rPr>
          <w:t>NRCellDUs</w:t>
        </w:r>
        <w:proofErr w:type="spellEnd"/>
        <w:r w:rsidR="00925B23">
          <w:rPr>
            <w:lang w:eastAsia="zh-CN"/>
          </w:rPr>
          <w:t xml:space="preserve"> in the </w:t>
        </w:r>
        <w:proofErr w:type="spellStart"/>
        <w:r w:rsidR="00925B23">
          <w:rPr>
            <w:lang w:eastAsia="zh-CN"/>
          </w:rPr>
          <w:t>SubNetwork</w:t>
        </w:r>
        <w:proofErr w:type="spellEnd"/>
        <w:r w:rsidR="00925B23">
          <w:rPr>
            <w:lang w:eastAsia="zh-CN"/>
          </w:rPr>
          <w:t>.</w:t>
        </w:r>
      </w:ins>
    </w:p>
    <w:p w14:paraId="21A4CA76" w14:textId="1C9F2A92" w:rsidR="00537F1B" w:rsidRPr="003D224E" w:rsidRDefault="00537F1B" w:rsidP="001B34AE">
      <w:pPr>
        <w:pStyle w:val="B10"/>
        <w:ind w:left="0" w:firstLine="0"/>
        <w:rPr>
          <w:lang w:eastAsia="zh-CN"/>
        </w:rPr>
      </w:pPr>
    </w:p>
    <w:p w14:paraId="03ED0FDD" w14:textId="76B1465F" w:rsidR="00CE5116" w:rsidRDefault="00CE5116" w:rsidP="00CE5116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 w:rsidRPr="004861FF">
        <w:rPr>
          <w:lang w:eastAsia="zh-CN"/>
        </w:rPr>
        <w:t>SubNetwork</w:t>
      </w:r>
      <w:proofErr w:type="spellEnd"/>
      <w:ins w:id="27" w:author="Ericsson0" w:date="2020-04-08T13:15:00Z">
        <w:r w:rsidR="00702F42">
          <w:rPr>
            <w:lang w:eastAsia="zh-CN"/>
          </w:rPr>
          <w:t xml:space="preserve">, </w:t>
        </w:r>
        <w:proofErr w:type="spellStart"/>
        <w:r w:rsidR="00702F42">
          <w:rPr>
            <w:lang w:eastAsia="zh-CN"/>
          </w:rPr>
          <w:t>NRCellDU</w:t>
        </w:r>
      </w:ins>
      <w:proofErr w:type="spellEnd"/>
      <w:del w:id="28" w:author="Ericsson0" w:date="2020-04-08T13:15:00Z">
        <w:r w:rsidRPr="003D224E" w:rsidDel="00702F42">
          <w:rPr>
            <w:lang w:eastAsia="zh-CN"/>
          </w:rPr>
          <w:delText xml:space="preserve"> </w:delText>
        </w:r>
      </w:del>
    </w:p>
    <w:p w14:paraId="7845276D" w14:textId="10068AC5" w:rsidR="004D476F" w:rsidRDefault="004D476F" w:rsidP="00CE5116">
      <w:pPr>
        <w:pStyle w:val="B10"/>
        <w:rPr>
          <w:lang w:eastAsia="zh-CN"/>
        </w:rPr>
      </w:pPr>
    </w:p>
    <w:p w14:paraId="7B2E0E30" w14:textId="5536819A" w:rsidR="00CE5116" w:rsidRPr="008649C1" w:rsidRDefault="00CE5116" w:rsidP="00CE5116">
      <w:pPr>
        <w:pStyle w:val="B1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4B3AB1BA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D0FB04" w14:textId="77777777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E4764A3" w14:textId="77777777" w:rsidR="0025772A" w:rsidRPr="0025772A" w:rsidRDefault="0025772A" w:rsidP="00023590">
      <w:pPr>
        <w:pStyle w:val="B10"/>
        <w:rPr>
          <w:lang w:eastAsia="zh-CN"/>
        </w:rPr>
      </w:pPr>
    </w:p>
    <w:sectPr w:rsidR="0025772A" w:rsidRPr="0025772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B9974" w14:textId="77777777" w:rsidR="004579BE" w:rsidRDefault="004579BE">
      <w:r>
        <w:separator/>
      </w:r>
    </w:p>
  </w:endnote>
  <w:endnote w:type="continuationSeparator" w:id="0">
    <w:p w14:paraId="7EA636B9" w14:textId="77777777" w:rsidR="004579BE" w:rsidRDefault="0045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24645" w14:textId="77777777" w:rsidR="004579BE" w:rsidRDefault="004579BE">
      <w:r>
        <w:separator/>
      </w:r>
    </w:p>
  </w:footnote>
  <w:footnote w:type="continuationSeparator" w:id="0">
    <w:p w14:paraId="3C6D5104" w14:textId="77777777" w:rsidR="004579BE" w:rsidRDefault="00457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20D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7644"/>
    <w:rsid w:val="000E6602"/>
    <w:rsid w:val="000E66A6"/>
    <w:rsid w:val="000E697E"/>
    <w:rsid w:val="000E770F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161E"/>
    <w:rsid w:val="001B2863"/>
    <w:rsid w:val="001B34AE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5772A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63BB"/>
    <w:rsid w:val="00357505"/>
    <w:rsid w:val="0036057D"/>
    <w:rsid w:val="003609EF"/>
    <w:rsid w:val="0036231A"/>
    <w:rsid w:val="003647DB"/>
    <w:rsid w:val="00367019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79D4"/>
    <w:rsid w:val="00395E68"/>
    <w:rsid w:val="003976D8"/>
    <w:rsid w:val="003A1497"/>
    <w:rsid w:val="003A48F2"/>
    <w:rsid w:val="003A68AA"/>
    <w:rsid w:val="003B28EB"/>
    <w:rsid w:val="003C3040"/>
    <w:rsid w:val="003C5A7A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7E2"/>
    <w:rsid w:val="003F1974"/>
    <w:rsid w:val="003F600A"/>
    <w:rsid w:val="003F7E01"/>
    <w:rsid w:val="00405974"/>
    <w:rsid w:val="00410371"/>
    <w:rsid w:val="004132E9"/>
    <w:rsid w:val="004149B5"/>
    <w:rsid w:val="00417E42"/>
    <w:rsid w:val="004225A2"/>
    <w:rsid w:val="004242F1"/>
    <w:rsid w:val="00425A13"/>
    <w:rsid w:val="004264B3"/>
    <w:rsid w:val="004273DB"/>
    <w:rsid w:val="0043162F"/>
    <w:rsid w:val="00436BD2"/>
    <w:rsid w:val="00447473"/>
    <w:rsid w:val="004579BE"/>
    <w:rsid w:val="00464256"/>
    <w:rsid w:val="00464BE1"/>
    <w:rsid w:val="00464EB2"/>
    <w:rsid w:val="00476EC6"/>
    <w:rsid w:val="00480362"/>
    <w:rsid w:val="0048066E"/>
    <w:rsid w:val="004819DE"/>
    <w:rsid w:val="00481A42"/>
    <w:rsid w:val="00483AD3"/>
    <w:rsid w:val="00490F51"/>
    <w:rsid w:val="00491570"/>
    <w:rsid w:val="004A1663"/>
    <w:rsid w:val="004A4645"/>
    <w:rsid w:val="004A7389"/>
    <w:rsid w:val="004B1E32"/>
    <w:rsid w:val="004B55AB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D476F"/>
    <w:rsid w:val="004E395A"/>
    <w:rsid w:val="004E509A"/>
    <w:rsid w:val="004E7220"/>
    <w:rsid w:val="004F49B5"/>
    <w:rsid w:val="00503F0D"/>
    <w:rsid w:val="0051580D"/>
    <w:rsid w:val="005163D2"/>
    <w:rsid w:val="005169BC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37F1B"/>
    <w:rsid w:val="005403D6"/>
    <w:rsid w:val="00541585"/>
    <w:rsid w:val="00544F7A"/>
    <w:rsid w:val="00547111"/>
    <w:rsid w:val="00552EC8"/>
    <w:rsid w:val="0055572C"/>
    <w:rsid w:val="00555E7E"/>
    <w:rsid w:val="0056436D"/>
    <w:rsid w:val="00567451"/>
    <w:rsid w:val="00567C31"/>
    <w:rsid w:val="00573FD4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2567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488A"/>
    <w:rsid w:val="005F5E04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B6BBA"/>
    <w:rsid w:val="006C3179"/>
    <w:rsid w:val="006C4346"/>
    <w:rsid w:val="006D0555"/>
    <w:rsid w:val="006D25FC"/>
    <w:rsid w:val="006D2AF5"/>
    <w:rsid w:val="006E04C2"/>
    <w:rsid w:val="006E165A"/>
    <w:rsid w:val="006E21FB"/>
    <w:rsid w:val="006E311B"/>
    <w:rsid w:val="006F1B02"/>
    <w:rsid w:val="006F2661"/>
    <w:rsid w:val="006F7587"/>
    <w:rsid w:val="00700ED2"/>
    <w:rsid w:val="00702F42"/>
    <w:rsid w:val="00703F63"/>
    <w:rsid w:val="00706A20"/>
    <w:rsid w:val="00710954"/>
    <w:rsid w:val="0071109C"/>
    <w:rsid w:val="00714906"/>
    <w:rsid w:val="00715683"/>
    <w:rsid w:val="0071612B"/>
    <w:rsid w:val="00717A5A"/>
    <w:rsid w:val="00723919"/>
    <w:rsid w:val="00723A08"/>
    <w:rsid w:val="007247A5"/>
    <w:rsid w:val="00726785"/>
    <w:rsid w:val="00744F9A"/>
    <w:rsid w:val="007451CE"/>
    <w:rsid w:val="00747154"/>
    <w:rsid w:val="00752195"/>
    <w:rsid w:val="0075346B"/>
    <w:rsid w:val="00753474"/>
    <w:rsid w:val="00754FCF"/>
    <w:rsid w:val="007573BA"/>
    <w:rsid w:val="007614ED"/>
    <w:rsid w:val="00764A93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A7FFD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5E98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02CA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28E7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25B23"/>
    <w:rsid w:val="00931696"/>
    <w:rsid w:val="009319CC"/>
    <w:rsid w:val="00932445"/>
    <w:rsid w:val="00934C12"/>
    <w:rsid w:val="009359E1"/>
    <w:rsid w:val="0093682E"/>
    <w:rsid w:val="009413A1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4E7"/>
    <w:rsid w:val="00991B88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0750E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19F9"/>
    <w:rsid w:val="00B53C88"/>
    <w:rsid w:val="00B54348"/>
    <w:rsid w:val="00B56DF1"/>
    <w:rsid w:val="00B62E81"/>
    <w:rsid w:val="00B645E4"/>
    <w:rsid w:val="00B64F05"/>
    <w:rsid w:val="00B67B97"/>
    <w:rsid w:val="00B70FCB"/>
    <w:rsid w:val="00B727BE"/>
    <w:rsid w:val="00B73D02"/>
    <w:rsid w:val="00B743DC"/>
    <w:rsid w:val="00B7451A"/>
    <w:rsid w:val="00B74F3A"/>
    <w:rsid w:val="00B82784"/>
    <w:rsid w:val="00B83019"/>
    <w:rsid w:val="00B8383E"/>
    <w:rsid w:val="00B842AF"/>
    <w:rsid w:val="00B86406"/>
    <w:rsid w:val="00B87759"/>
    <w:rsid w:val="00B92713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19F6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774"/>
    <w:rsid w:val="00CB7B39"/>
    <w:rsid w:val="00CC1291"/>
    <w:rsid w:val="00CC3FD9"/>
    <w:rsid w:val="00CC5026"/>
    <w:rsid w:val="00CC68D0"/>
    <w:rsid w:val="00CD166B"/>
    <w:rsid w:val="00CD180A"/>
    <w:rsid w:val="00CD4DBB"/>
    <w:rsid w:val="00CD675D"/>
    <w:rsid w:val="00CE06BC"/>
    <w:rsid w:val="00CE5116"/>
    <w:rsid w:val="00CF08CF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905D0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0CD"/>
    <w:rsid w:val="00E53403"/>
    <w:rsid w:val="00E53AB7"/>
    <w:rsid w:val="00E54FFF"/>
    <w:rsid w:val="00E55B40"/>
    <w:rsid w:val="00E55D70"/>
    <w:rsid w:val="00E57900"/>
    <w:rsid w:val="00E615D6"/>
    <w:rsid w:val="00E6232F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EF47A9"/>
    <w:rsid w:val="00F0066E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48727-1D2B-4A7F-8F5C-41346C24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605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7</cp:revision>
  <cp:lastPrinted>2020-01-24T09:29:00Z</cp:lastPrinted>
  <dcterms:created xsi:type="dcterms:W3CDTF">2020-04-06T14:03:00Z</dcterms:created>
  <dcterms:modified xsi:type="dcterms:W3CDTF">2020-04-08T15:49:00Z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